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32C2C9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CE2AA9" w:rsidRPr="00CE2AA9">
        <w:rPr>
          <w:rFonts w:eastAsia="SimSun"/>
          <w:b/>
          <w:i/>
          <w:noProof/>
          <w:sz w:val="28"/>
        </w:rPr>
        <w:t>S2-2</w:t>
      </w:r>
      <w:r w:rsidR="00920685">
        <w:rPr>
          <w:rFonts w:eastAsia="SimSun"/>
          <w:b/>
          <w:i/>
          <w:noProof/>
          <w:sz w:val="28"/>
        </w:rPr>
        <w:t>2</w:t>
      </w:r>
      <w:r w:rsidR="00682406">
        <w:rPr>
          <w:rFonts w:eastAsia="SimSun"/>
          <w:b/>
          <w:i/>
          <w:noProof/>
          <w:sz w:val="28"/>
        </w:rPr>
        <w:t>00458</w:t>
      </w:r>
    </w:p>
    <w:p w14:paraId="5A8FE4B7" w14:textId="6E47D0A8"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9ABE0F5" w:rsidR="001E41F3" w:rsidRPr="00410371" w:rsidRDefault="00AF3AC4" w:rsidP="00167104">
            <w:pPr>
              <w:pStyle w:val="CRCoverPage"/>
              <w:spacing w:after="0"/>
              <w:jc w:val="center"/>
              <w:rPr>
                <w:noProof/>
              </w:rPr>
            </w:pPr>
            <w:r>
              <w:rPr>
                <w:b/>
                <w:noProof/>
                <w:sz w:val="28"/>
              </w:rPr>
              <w:t>3508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84C34A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49E977B" w:rsidR="001E41F3" w:rsidRDefault="00CE3192" w:rsidP="00481B68">
            <w:pPr>
              <w:pStyle w:val="CRCoverPage"/>
              <w:spacing w:after="0"/>
              <w:rPr>
                <w:noProof/>
              </w:rPr>
            </w:pPr>
            <w:r>
              <w:rPr>
                <w:noProof/>
              </w:rPr>
              <w:t>Clarification on the Registration area when Target NSSAI is indicated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B4809F3" w:rsidR="001E41F3" w:rsidRPr="00C020E8" w:rsidRDefault="00BE648A" w:rsidP="00481B68">
            <w:pPr>
              <w:pStyle w:val="CRCoverPage"/>
              <w:spacing w:after="0"/>
              <w:rPr>
                <w:noProof/>
                <w:lang w:val="en-US"/>
              </w:rPr>
            </w:pPr>
            <w:r>
              <w:rPr>
                <w:noProof/>
              </w:rPr>
              <w:t xml:space="preserve">InterDigital Inc., </w:t>
            </w:r>
            <w:r w:rsidR="00836C9C">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9CC456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w:t>
            </w:r>
            <w:r w:rsidR="00BE648A">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4B7613C" w:rsidR="001E41F3" w:rsidRDefault="00CE3192"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A02E2DB"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CE3192">
              <w:rPr>
                <w:noProof/>
              </w:rPr>
              <w:t>the UE to issue a Mobiltiy Registration Update</w:t>
            </w:r>
            <w:r w:rsidR="003A3DDC">
              <w:rPr>
                <w:noProof/>
              </w:rPr>
              <w:t xml:space="preserve"> (MRU)</w:t>
            </w:r>
            <w:r w:rsidR="00CE3192">
              <w:rPr>
                <w:noProof/>
              </w:rPr>
              <w:t xml:space="preserve"> after redirection, the RA must exclude the TA </w:t>
            </w:r>
            <w:r w:rsidR="006F4D6F">
              <w:rPr>
                <w:noProof/>
              </w:rPr>
              <w:t>where the rejected S-NSSAI(s) in the current TA work(s).</w:t>
            </w:r>
            <w:r w:rsidR="003A3DDC">
              <w:rPr>
                <w:noProof/>
              </w:rPr>
              <w:t xml:space="preserve"> There is no other way to ensure the UE can trigger a MRU without impacting the current UE behaviour.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3C02F40" w:rsidR="00137F01" w:rsidRPr="00137F01" w:rsidRDefault="006F4D6F" w:rsidP="00144EF1">
            <w:pPr>
              <w:pStyle w:val="CRCoverPage"/>
              <w:spacing w:after="0"/>
              <w:rPr>
                <w:noProof/>
              </w:rPr>
            </w:pPr>
            <w:r>
              <w:rPr>
                <w:noProof/>
              </w:rPr>
              <w:t>The text clarify how the RA must be set for the solution to work.</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905651" w:rsidR="00137F01" w:rsidRPr="009A4039" w:rsidRDefault="006F4D6F" w:rsidP="00144EF1">
            <w:pPr>
              <w:pStyle w:val="CRCoverPage"/>
              <w:spacing w:after="0"/>
              <w:rPr>
                <w:noProof/>
              </w:rPr>
            </w:pPr>
            <w:r>
              <w:rPr>
                <w:noProof/>
              </w:rPr>
              <w:t>the solution may result in redirection that trigger</w:t>
            </w:r>
            <w:r w:rsidR="00BE648A">
              <w:rPr>
                <w:noProof/>
              </w:rPr>
              <w:t>s</w:t>
            </w:r>
            <w:r>
              <w:rPr>
                <w:noProof/>
              </w:rPr>
              <w:t xml:space="preserve"> no action.</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8DED92D" w:rsidR="001E41F3" w:rsidRDefault="003A3DDC" w:rsidP="00F06116">
            <w:pPr>
              <w:pStyle w:val="CRCoverPage"/>
              <w:spacing w:after="0"/>
              <w:rPr>
                <w:noProof/>
              </w:rPr>
            </w:pPr>
            <w:r w:rsidRPr="003A3DDC">
              <w:rPr>
                <w:noProof/>
              </w:rPr>
              <w:t>5.3.4.3.3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3A3DDC">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364146" w14:textId="77777777" w:rsidR="006F4D6F" w:rsidRPr="00DA3BBC" w:rsidRDefault="006F4D6F" w:rsidP="006F4D6F">
      <w:pPr>
        <w:pStyle w:val="Heading5"/>
      </w:pPr>
      <w:bookmarkStart w:id="28" w:name="_Toc91148163"/>
      <w:r w:rsidRPr="00DA3BBC">
        <w:t>5.3.4.3.3</w:t>
      </w:r>
      <w:r w:rsidRPr="00DA3BBC">
        <w:tab/>
        <w:t>Redirection to dedicated frequency band(s) for an S-NSSAI</w:t>
      </w:r>
      <w:bookmarkEnd w:id="28"/>
    </w:p>
    <w:p w14:paraId="3E731862" w14:textId="77777777" w:rsidR="006F4D6F" w:rsidRPr="00DA3BBC" w:rsidRDefault="006F4D6F" w:rsidP="006F4D6F">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07B4E67" w14:textId="77777777" w:rsidR="006F4D6F" w:rsidRPr="00DA3BBC" w:rsidRDefault="006F4D6F" w:rsidP="006F4D6F">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57BA759" w14:textId="77777777" w:rsidR="006F4D6F" w:rsidRPr="00DA3BBC" w:rsidRDefault="006F4D6F" w:rsidP="006F4D6F">
      <w:pPr>
        <w:pStyle w:val="B1"/>
      </w:pPr>
      <w:r w:rsidRPr="00DA3BBC">
        <w:t>-</w:t>
      </w:r>
      <w:r w:rsidRPr="00DA3BBC">
        <w:tab/>
        <w:t>all or a subset of the Rejected S-NSSAIs for RA when none of the S-NSSAIs in the Requested S-NSSAI were available in the TA where the UE is;</w:t>
      </w:r>
    </w:p>
    <w:p w14:paraId="23CFEAAF" w14:textId="77777777" w:rsidR="006F4D6F" w:rsidRPr="00DA3BBC" w:rsidRDefault="006F4D6F" w:rsidP="006F4D6F">
      <w:pPr>
        <w:pStyle w:val="B1"/>
      </w:pPr>
      <w:r w:rsidRPr="00DA3BBC">
        <w:t>-</w:t>
      </w:r>
      <w:r w:rsidRPr="00DA3BBC">
        <w:tab/>
        <w:t>all the S-NSSAIs of the Allowed NSSAI and all or a subset of the Rejected S-NSSAIs for the RA;</w:t>
      </w:r>
    </w:p>
    <w:p w14:paraId="7A6AFE08" w14:textId="77777777" w:rsidR="006F4D6F" w:rsidRPr="00DA3BBC" w:rsidRDefault="006F4D6F" w:rsidP="006F4D6F">
      <w:pPr>
        <w:pStyle w:val="B1"/>
      </w:pPr>
      <w:r w:rsidRPr="00DA3BBC">
        <w:t>-</w:t>
      </w:r>
      <w:r w:rsidRPr="00DA3BBC">
        <w:tab/>
        <w:t>a subset of the S-NSSAIs in the Allowed NSSAI and all or a subset of the Rejected S-NSSAIs for the RA if the operator policy is to prefer this Target S-NSSAI to the Allowed NSSAI.</w:t>
      </w:r>
    </w:p>
    <w:p w14:paraId="75A07D87" w14:textId="77777777" w:rsidR="006F4D6F" w:rsidRPr="00DA3BBC" w:rsidRDefault="006F4D6F" w:rsidP="006F4D6F">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28FC915D" w14:textId="77777777" w:rsidR="006F4D6F" w:rsidRPr="00DA3BBC" w:rsidRDefault="006F4D6F" w:rsidP="006F4D6F">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7C617738" w14:textId="77777777" w:rsidR="006F4D6F" w:rsidRPr="00DA3BBC" w:rsidRDefault="006F4D6F" w:rsidP="006F4D6F">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4227A8C3" w14:textId="77777777" w:rsidR="006F4D6F" w:rsidRPr="00DA3BBC" w:rsidRDefault="006F4D6F" w:rsidP="006F4D6F">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6821FC7" w14:textId="77777777" w:rsidR="006F4D6F" w:rsidRPr="00DA3BBC" w:rsidRDefault="006F4D6F" w:rsidP="006F4D6F">
      <w:r w:rsidRPr="00DA3BBC">
        <w:t>Once the target cells are determined, the NG-RAN initiates RRC redirection procedure towards the target cells, if possible.</w:t>
      </w:r>
    </w:p>
    <w:p w14:paraId="5F246B32" w14:textId="3C0543A7" w:rsidR="006F4D6F" w:rsidRPr="00DA3BBC" w:rsidRDefault="006F4D6F" w:rsidP="006F4D6F">
      <w:bookmarkStart w:id="29" w:name="_Hlk94162135"/>
      <w:r w:rsidRPr="00DA3BBC">
        <w:lastRenderedPageBreak/>
        <w:t>After a successful redirection of the UE to a new TA outside the current RA, the UE shall perform a Mobility Registration Update procedure and the S-NSSAIs the new TA supports can be allowed if the UE requests them</w:t>
      </w:r>
      <w:bookmarkEnd w:id="29"/>
      <w:r w:rsidRPr="00DA3BBC">
        <w:t>.</w:t>
      </w:r>
      <w:ins w:id="30" w:author="Michael Starsinic" w:date="2022-01-27T11:55:00Z">
        <w:r w:rsidR="005E3B72">
          <w:t xml:space="preserve"> </w:t>
        </w:r>
        <w:r w:rsidR="005E3B72">
          <w:t>In order to ensure that the UE is redirected to a TA outside the current RA, thus enabling the UE to request the S-NSSAI(s) that were rejected in the initial TA, the AMF shall set the RA so that it does not include TAs supporting the rejected S-NSSAIs included in the Target NSSAI when it provides a Target NSSAI to the RAN</w:t>
        </w:r>
        <w:r w:rsidR="005E3B72">
          <w:t>.</w:t>
        </w:r>
      </w:ins>
    </w:p>
    <w:p w14:paraId="04F48693" w14:textId="77777777" w:rsidR="001337DB" w:rsidRDefault="001337DB" w:rsidP="001368F3">
      <w:pPr>
        <w:pStyle w:val="Heading2"/>
      </w:pPr>
    </w:p>
    <w:p w14:paraId="03397294" w14:textId="77777777" w:rsidR="001337DB" w:rsidRDefault="001337DB" w:rsidP="001368F3">
      <w:pPr>
        <w:pStyle w:val="Heading2"/>
      </w:pPr>
    </w:p>
    <w:bookmarkEnd w:id="1"/>
    <w:bookmarkEnd w:id="2"/>
    <w:bookmarkEnd w:id="3"/>
    <w:bookmarkEnd w:id="4"/>
    <w:bookmarkEnd w:id="5"/>
    <w:bookmarkEnd w:id="6"/>
    <w:bookmarkEnd w:id="7"/>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7AD57" w14:textId="77777777" w:rsidR="007973E2" w:rsidRDefault="007973E2">
      <w:r>
        <w:separator/>
      </w:r>
    </w:p>
  </w:endnote>
  <w:endnote w:type="continuationSeparator" w:id="0">
    <w:p w14:paraId="470CCD78" w14:textId="77777777" w:rsidR="007973E2" w:rsidRDefault="007973E2">
      <w:r>
        <w:continuationSeparator/>
      </w:r>
    </w:p>
  </w:endnote>
  <w:endnote w:type="continuationNotice" w:id="1">
    <w:p w14:paraId="37CAD034" w14:textId="77777777" w:rsidR="007973E2" w:rsidRDefault="00797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25716E" w:rsidRDefault="0025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25716E" w:rsidRDefault="0025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25716E" w:rsidRDefault="0025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33775" w14:textId="77777777" w:rsidR="007973E2" w:rsidRDefault="007973E2">
      <w:r>
        <w:separator/>
      </w:r>
    </w:p>
  </w:footnote>
  <w:footnote w:type="continuationSeparator" w:id="0">
    <w:p w14:paraId="7FEDE4B1" w14:textId="77777777" w:rsidR="007973E2" w:rsidRDefault="007973E2">
      <w:r>
        <w:continuationSeparator/>
      </w:r>
    </w:p>
  </w:footnote>
  <w:footnote w:type="continuationNotice" w:id="1">
    <w:p w14:paraId="031D53D4" w14:textId="77777777" w:rsidR="007973E2" w:rsidRDefault="00797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25716E" w:rsidRDefault="002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25716E" w:rsidRDefault="0025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0066"/>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3DDC"/>
    <w:rsid w:val="003B40E1"/>
    <w:rsid w:val="003B65A5"/>
    <w:rsid w:val="003B6746"/>
    <w:rsid w:val="003B7306"/>
    <w:rsid w:val="003C1792"/>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53B2"/>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3B7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4EDD"/>
    <w:rsid w:val="00665AFF"/>
    <w:rsid w:val="0067057C"/>
    <w:rsid w:val="00673E1F"/>
    <w:rsid w:val="00677A1C"/>
    <w:rsid w:val="00677EDE"/>
    <w:rsid w:val="00680DA8"/>
    <w:rsid w:val="00681CCE"/>
    <w:rsid w:val="00682406"/>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D6F"/>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4B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3E2"/>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167D"/>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AC4"/>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48A"/>
    <w:rsid w:val="00BE6E78"/>
    <w:rsid w:val="00BE75C0"/>
    <w:rsid w:val="00BF59B9"/>
    <w:rsid w:val="00C020E8"/>
    <w:rsid w:val="00C04534"/>
    <w:rsid w:val="00C055F8"/>
    <w:rsid w:val="00C10E8E"/>
    <w:rsid w:val="00C116FC"/>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92"/>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67D"/>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Michael Starsinic</cp:lastModifiedBy>
  <cp:revision>10</cp:revision>
  <dcterms:created xsi:type="dcterms:W3CDTF">2022-01-27T12:44:00Z</dcterms:created>
  <dcterms:modified xsi:type="dcterms:W3CDTF">2022-01-27T16:55:00Z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